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9DC2D" w14:textId="2A8D1800" w:rsid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</w:t>
      </w:r>
      <w:r w:rsidR="00945E2B">
        <w:rPr>
          <w:rFonts w:cs="Arial"/>
          <w:b/>
          <w:noProof/>
          <w:sz w:val="24"/>
        </w:rPr>
        <w:t>xxxx</w:t>
      </w:r>
      <w:ins w:id="0" w:author="Hietalahti, Hannu (Nokia - FI/Oulu)" w:date="2021-10-21T13:11:00Z">
        <w:r w:rsidR="000E1C27">
          <w:rPr>
            <w:rFonts w:cs="Arial"/>
            <w:b/>
            <w:noProof/>
            <w:sz w:val="24"/>
          </w:rPr>
          <w:t>r0</w:t>
        </w:r>
      </w:ins>
      <w:ins w:id="1" w:author="Hietalahti, Hannu (Nokia - FI/Oulu)" w:date="2021-10-22T11:15:00Z">
        <w:r w:rsidR="00B3606B">
          <w:rPr>
            <w:rFonts w:cs="Arial"/>
            <w:b/>
            <w:noProof/>
            <w:sz w:val="24"/>
          </w:rPr>
          <w:t>2</w:t>
        </w:r>
      </w:ins>
    </w:p>
    <w:p w14:paraId="7DA68C7C" w14:textId="77777777" w:rsidR="00640CCF" w:rsidRDefault="00640CCF" w:rsidP="00640CC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0B39E30" w14:textId="4490AF6C" w:rsidR="00640CCF" w:rsidRPr="00640CCF" w:rsidRDefault="00640CCF" w:rsidP="00640CC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A153A49" w14:textId="2591BB5F" w:rsidR="00945E2B" w:rsidRPr="00945E2B" w:rsidRDefault="00202BDF" w:rsidP="00945E2B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BD14CF">
        <w:t xml:space="preserve">[DRAFT]Reply </w:t>
      </w:r>
      <w:r>
        <w:t xml:space="preserve">LS on </w:t>
      </w:r>
      <w:r w:rsidR="007778F7" w:rsidRPr="007778F7">
        <w:rPr>
          <w:lang w:eastAsia="zh-CN"/>
        </w:rPr>
        <w:t>creating a new stage 2 TS for SMS-SBI</w:t>
      </w:r>
    </w:p>
    <w:p w14:paraId="3BE9C856" w14:textId="66DFE3F1" w:rsidR="00202BDF" w:rsidRPr="000F4E43" w:rsidRDefault="00202BDF" w:rsidP="00202BDF">
      <w:pPr>
        <w:pStyle w:val="Title"/>
      </w:pPr>
      <w:r w:rsidRPr="000F4E43">
        <w:t>Re</w:t>
      </w:r>
      <w:r w:rsidR="00945E2B">
        <w:t>ply to</w:t>
      </w:r>
      <w:r w:rsidRPr="000F4E43">
        <w:t>:</w:t>
      </w:r>
      <w:r w:rsidRPr="000F4E43">
        <w:tab/>
      </w:r>
      <w:r w:rsidR="00945E2B">
        <w:t>C4-214540 / S2-2107033</w:t>
      </w:r>
    </w:p>
    <w:p w14:paraId="7DC1E9B3" w14:textId="77777777" w:rsidR="00945E2B" w:rsidRPr="000F4E43" w:rsidRDefault="00945E2B" w:rsidP="00945E2B">
      <w:pPr>
        <w:pStyle w:val="Title"/>
      </w:pPr>
      <w:r w:rsidRPr="000F4E43">
        <w:t>Release:</w:t>
      </w:r>
      <w:r w:rsidRPr="000F4E43">
        <w:tab/>
      </w:r>
      <w:r w:rsidRPr="00A86FE1">
        <w:t>Rel-1</w:t>
      </w:r>
      <w:r>
        <w:t>7</w:t>
      </w:r>
    </w:p>
    <w:p w14:paraId="12B75CB1" w14:textId="77777777" w:rsidR="00202BDF" w:rsidRPr="000F4E43" w:rsidRDefault="00202BDF" w:rsidP="00202BDF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>
        <w:rPr>
          <w:rFonts w:hint="eastAsia"/>
          <w:lang w:eastAsia="zh-CN"/>
        </w:rPr>
        <w:t>SMS_SBI</w:t>
      </w:r>
    </w:p>
    <w:p w14:paraId="1F6BB6CA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0250179D" w14:textId="72A89453" w:rsidR="00202BDF" w:rsidRPr="000F4E43" w:rsidRDefault="00202BDF" w:rsidP="00202BDF">
      <w:pPr>
        <w:pStyle w:val="Source"/>
      </w:pPr>
      <w:r w:rsidRPr="000F4E43">
        <w:t>Source:</w:t>
      </w:r>
      <w:r w:rsidRPr="000F4E43">
        <w:tab/>
      </w:r>
      <w:r w:rsidR="00945E2B">
        <w:rPr>
          <w:b w:val="0"/>
        </w:rPr>
        <w:t>SA2</w:t>
      </w:r>
    </w:p>
    <w:p w14:paraId="55A6864D" w14:textId="20815BF0" w:rsidR="00202BDF" w:rsidRPr="000F4E43" w:rsidRDefault="00202BDF" w:rsidP="00202BDF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945E2B">
        <w:rPr>
          <w:b w:val="0"/>
        </w:rPr>
        <w:t>CT4</w:t>
      </w:r>
      <w:r w:rsidR="0099414A">
        <w:rPr>
          <w:rFonts w:hint="eastAsia"/>
          <w:b w:val="0"/>
          <w:lang w:eastAsia="zh-CN"/>
        </w:rPr>
        <w:t>, CT1</w:t>
      </w:r>
    </w:p>
    <w:p w14:paraId="707B0E84" w14:textId="77777777" w:rsidR="00202BDF" w:rsidRPr="000F4E43" w:rsidRDefault="00202BDF" w:rsidP="00202BDF">
      <w:pPr>
        <w:pStyle w:val="Source"/>
      </w:pPr>
      <w:r w:rsidRPr="000F4E43">
        <w:t>Cc:</w:t>
      </w:r>
      <w:r w:rsidRPr="000F4E43">
        <w:tab/>
      </w:r>
    </w:p>
    <w:p w14:paraId="3BE8C6E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Cs/>
        </w:rPr>
      </w:pPr>
    </w:p>
    <w:p w14:paraId="6C245E5E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45280B" w14:textId="2280BAE2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 w:eastAsia="zh-CN"/>
        </w:rPr>
      </w:pPr>
      <w:proofErr w:type="spellStart"/>
      <w:r w:rsidRPr="00133C69">
        <w:rPr>
          <w:lang w:val="fi-FI"/>
        </w:rPr>
        <w:t>Name</w:t>
      </w:r>
      <w:proofErr w:type="spellEnd"/>
      <w:r w:rsidRPr="00133C69">
        <w:rPr>
          <w:lang w:val="fi-FI"/>
        </w:rPr>
        <w:t>:</w:t>
      </w:r>
      <w:r w:rsidRPr="00133C69">
        <w:rPr>
          <w:bCs/>
          <w:lang w:val="fi-FI"/>
        </w:rPr>
        <w:tab/>
      </w:r>
      <w:r w:rsidR="00945E2B" w:rsidRPr="00133C69">
        <w:rPr>
          <w:bCs/>
          <w:lang w:val="fi-FI" w:eastAsia="zh-CN"/>
        </w:rPr>
        <w:t>Hannu Hietalahti</w:t>
      </w:r>
    </w:p>
    <w:p w14:paraId="5A1E1D6A" w14:textId="77777777" w:rsidR="00202BDF" w:rsidRPr="00133C69" w:rsidRDefault="00202BDF" w:rsidP="00202BDF">
      <w:pPr>
        <w:pStyle w:val="Contact"/>
        <w:tabs>
          <w:tab w:val="clear" w:pos="2268"/>
        </w:tabs>
        <w:rPr>
          <w:bCs/>
          <w:lang w:val="fi-FI"/>
        </w:rPr>
      </w:pPr>
      <w:r w:rsidRPr="00133C69">
        <w:rPr>
          <w:lang w:val="fi-FI"/>
        </w:rPr>
        <w:t xml:space="preserve">Tel. </w:t>
      </w:r>
      <w:proofErr w:type="spellStart"/>
      <w:r w:rsidRPr="00133C69">
        <w:rPr>
          <w:lang w:val="fi-FI"/>
        </w:rPr>
        <w:t>Number</w:t>
      </w:r>
      <w:proofErr w:type="spellEnd"/>
      <w:r w:rsidRPr="00133C69">
        <w:rPr>
          <w:lang w:val="fi-FI"/>
        </w:rPr>
        <w:t>:</w:t>
      </w:r>
      <w:r w:rsidRPr="00133C69">
        <w:rPr>
          <w:bCs/>
          <w:lang w:val="fi-FI"/>
        </w:rPr>
        <w:tab/>
      </w:r>
    </w:p>
    <w:p w14:paraId="505B492B" w14:textId="28793E99" w:rsidR="00202BDF" w:rsidRPr="002A3527" w:rsidRDefault="00202BDF" w:rsidP="00202BDF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945E2B">
        <w:rPr>
          <w:bCs/>
          <w:color w:val="0000FF"/>
          <w:lang w:eastAsia="zh-CN"/>
        </w:rPr>
        <w:t>Hannu.hietalahti</w:t>
      </w:r>
      <w:r>
        <w:rPr>
          <w:bCs/>
          <w:color w:val="0000FF"/>
        </w:rPr>
        <w:t>@</w:t>
      </w:r>
      <w:r w:rsidR="00945E2B">
        <w:rPr>
          <w:bCs/>
          <w:color w:val="0000FF"/>
          <w:lang w:eastAsia="zh-CN"/>
        </w:rPr>
        <w:t>nokia.com</w:t>
      </w:r>
    </w:p>
    <w:p w14:paraId="5912D268" w14:textId="77777777" w:rsidR="00202BDF" w:rsidRPr="002A3527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421ECD2D" w14:textId="77777777" w:rsidR="00202BDF" w:rsidRPr="000F4E43" w:rsidRDefault="00202BDF" w:rsidP="00202BD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2B218AE" w14:textId="77777777" w:rsidR="00202BDF" w:rsidRPr="000F4E43" w:rsidRDefault="00202BDF" w:rsidP="00202BDF">
      <w:pPr>
        <w:spacing w:after="60"/>
        <w:ind w:left="1985" w:hanging="1985"/>
        <w:rPr>
          <w:rFonts w:ascii="Arial" w:hAnsi="Arial" w:cs="Arial"/>
          <w:b/>
        </w:rPr>
      </w:pPr>
    </w:p>
    <w:p w14:paraId="7569A32C" w14:textId="77777777" w:rsidR="00202BDF" w:rsidRPr="000F4E43" w:rsidRDefault="00202BDF" w:rsidP="00202BDF">
      <w:pPr>
        <w:pStyle w:val="Title"/>
      </w:pPr>
      <w:r w:rsidRPr="000F4E43">
        <w:t>Attachments:</w:t>
      </w:r>
      <w:r w:rsidRPr="000F4E43">
        <w:tab/>
      </w:r>
      <w:r w:rsidRPr="00A86FE1">
        <w:t>None</w:t>
      </w:r>
    </w:p>
    <w:p w14:paraId="70A5D8A0" w14:textId="77777777" w:rsidR="00202BDF" w:rsidRPr="000F4E43" w:rsidRDefault="00202BDF" w:rsidP="00202BDF">
      <w:pPr>
        <w:pBdr>
          <w:bottom w:val="single" w:sz="4" w:space="1" w:color="auto"/>
        </w:pBdr>
        <w:rPr>
          <w:rFonts w:ascii="Arial" w:hAnsi="Arial" w:cs="Arial"/>
        </w:rPr>
      </w:pPr>
    </w:p>
    <w:p w14:paraId="257465E4" w14:textId="77777777" w:rsidR="00202BDF" w:rsidRPr="000F4E43" w:rsidRDefault="00202BDF" w:rsidP="00202BDF">
      <w:pPr>
        <w:rPr>
          <w:rFonts w:ascii="Arial" w:hAnsi="Arial" w:cs="Arial"/>
        </w:rPr>
      </w:pPr>
    </w:p>
    <w:p w14:paraId="7D75A7BA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AC2738" w14:textId="46F3C77E" w:rsidR="00202BDF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 xml:space="preserve">SA2 thanks CT4 for being informed of CT4 intention to create new TS for SBI-based SMS under CT4 control. </w:t>
      </w:r>
    </w:p>
    <w:p w14:paraId="1139159A" w14:textId="55FE6CD7" w:rsidR="00945E2B" w:rsidRPr="00670BEA" w:rsidRDefault="00945E2B" w:rsidP="00945E2B">
      <w:pPr>
        <w:pStyle w:val="Header"/>
        <w:rPr>
          <w:rFonts w:cs="Arial"/>
          <w:b w:val="0"/>
          <w:sz w:val="20"/>
          <w:szCs w:val="22"/>
          <w:lang w:eastAsia="zh-CN"/>
        </w:rPr>
      </w:pPr>
    </w:p>
    <w:p w14:paraId="1CA26147" w14:textId="5D027E34" w:rsidR="00945E2B" w:rsidRPr="00670BEA" w:rsidRDefault="00945E2B" w:rsidP="00945E2B">
      <w:pPr>
        <w:pStyle w:val="Header"/>
        <w:rPr>
          <w:rFonts w:cs="Arial"/>
          <w:sz w:val="20"/>
          <w:szCs w:val="22"/>
          <w:lang w:eastAsia="zh-CN"/>
        </w:rPr>
      </w:pPr>
      <w:r w:rsidRPr="00670BEA">
        <w:rPr>
          <w:rFonts w:cs="Arial"/>
          <w:b w:val="0"/>
          <w:sz w:val="20"/>
          <w:szCs w:val="22"/>
          <w:lang w:eastAsia="zh-CN"/>
        </w:rPr>
        <w:t>SA2 encourages CT4 to proceed as suggested in CT4 LS C4-214540 and to keep the other groups informed as necessary.</w:t>
      </w:r>
    </w:p>
    <w:p w14:paraId="4A69555D" w14:textId="77777777" w:rsidR="00202BDF" w:rsidRPr="00A02250" w:rsidRDefault="00202BDF" w:rsidP="00202BDF">
      <w:pPr>
        <w:pStyle w:val="Header"/>
        <w:rPr>
          <w:rFonts w:cs="Arial"/>
        </w:rPr>
      </w:pPr>
    </w:p>
    <w:p w14:paraId="45FCB3FD" w14:textId="77777777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91DDA2" w14:textId="7BBA9CBB" w:rsidR="00202BDF" w:rsidRPr="000F4E43" w:rsidRDefault="00202BDF" w:rsidP="00202BD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78F7">
        <w:rPr>
          <w:rFonts w:ascii="Arial" w:hAnsi="Arial" w:cs="Arial" w:hint="eastAsia"/>
          <w:b/>
          <w:lang w:eastAsia="zh-CN"/>
        </w:rPr>
        <w:t>CT</w:t>
      </w:r>
      <w:r w:rsidR="00133C69">
        <w:rPr>
          <w:rFonts w:ascii="Arial" w:hAnsi="Arial" w:cs="Arial"/>
          <w:b/>
          <w:lang w:eastAsia="zh-CN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8F058D6" w14:textId="583AC637" w:rsidR="00202BDF" w:rsidRPr="000F4E43" w:rsidRDefault="00202BDF" w:rsidP="00202B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5E2B">
        <w:rPr>
          <w:rFonts w:ascii="Arial" w:hAnsi="Arial" w:cs="Arial"/>
        </w:rPr>
        <w:t xml:space="preserve">SA2 kindly encourages CT4 to take this information into account and to note the LS. </w:t>
      </w:r>
    </w:p>
    <w:p w14:paraId="578CBA12" w14:textId="77777777" w:rsidR="00202BDF" w:rsidRPr="00782055" w:rsidRDefault="00202BDF" w:rsidP="00202BDF">
      <w:pPr>
        <w:spacing w:after="120"/>
        <w:ind w:left="993" w:hanging="993"/>
        <w:rPr>
          <w:rFonts w:ascii="Arial" w:hAnsi="Arial" w:cs="Arial"/>
        </w:rPr>
      </w:pPr>
    </w:p>
    <w:p w14:paraId="4CCB2472" w14:textId="335180E2" w:rsidR="00202BDF" w:rsidRPr="000F4E43" w:rsidRDefault="00202BDF" w:rsidP="00202B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27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8421670" w14:textId="168E081A" w:rsidR="00202BDF" w:rsidRDefault="00202BDF" w:rsidP="00202B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945E2B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45E2B">
        <w:rPr>
          <w:rFonts w:ascii="Arial" w:hAnsi="Arial" w:cs="Arial"/>
          <w:bCs/>
        </w:rPr>
        <w:t>48-e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2765">
        <w:rPr>
          <w:rFonts w:ascii="Arial" w:hAnsi="Arial" w:cs="Arial"/>
          <w:bCs/>
        </w:rPr>
        <w:t xml:space="preserve">Nov </w:t>
      </w:r>
      <w:r w:rsidR="00945E2B">
        <w:rPr>
          <w:rFonts w:ascii="Arial" w:hAnsi="Arial" w:cs="Arial"/>
          <w:bCs/>
        </w:rPr>
        <w:t>15-22,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BD57361" w14:textId="5FDDF385" w:rsidR="00945E2B" w:rsidRPr="00F61979" w:rsidRDefault="00945E2B" w:rsidP="00202BDF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3GPP TSG SA2#149-e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B2765">
        <w:rPr>
          <w:rFonts w:ascii="Arial" w:hAnsi="Arial" w:cs="Arial"/>
          <w:bCs/>
        </w:rPr>
        <w:t xml:space="preserve">Feb </w:t>
      </w:r>
      <w:r>
        <w:rPr>
          <w:rFonts w:ascii="Arial" w:hAnsi="Arial" w:cs="Arial"/>
          <w:bCs/>
        </w:rPr>
        <w:t>14-25, 2022</w:t>
      </w:r>
      <w:r>
        <w:rPr>
          <w:rFonts w:ascii="Arial" w:hAnsi="Arial" w:cs="Arial"/>
          <w:bCs/>
        </w:rPr>
        <w:tab/>
        <w:t>E-Meeting</w:t>
      </w:r>
    </w:p>
    <w:p w14:paraId="0A63852E" w14:textId="77777777" w:rsidR="00C21836" w:rsidRPr="00202BDF" w:rsidRDefault="00C21836" w:rsidP="00202BDF"/>
    <w:sectPr w:rsidR="00C21836" w:rsidRPr="00202BDF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BF402" w14:textId="77777777" w:rsidR="00C77A21" w:rsidRDefault="00C77A21">
      <w:r>
        <w:separator/>
      </w:r>
    </w:p>
  </w:endnote>
  <w:endnote w:type="continuationSeparator" w:id="0">
    <w:p w14:paraId="722A15A9" w14:textId="77777777" w:rsidR="00C77A21" w:rsidRDefault="00C7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255DC1" w14:textId="77777777" w:rsidR="00C77A21" w:rsidRDefault="00C77A21">
      <w:r>
        <w:separator/>
      </w:r>
    </w:p>
  </w:footnote>
  <w:footnote w:type="continuationSeparator" w:id="0">
    <w:p w14:paraId="5F45C140" w14:textId="77777777" w:rsidR="00C77A21" w:rsidRDefault="00C77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E5512" w14:textId="77777777" w:rsidR="00A92D53" w:rsidRDefault="00A92D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67FEF"/>
    <w:rsid w:val="00070F86"/>
    <w:rsid w:val="000711C5"/>
    <w:rsid w:val="00072AAF"/>
    <w:rsid w:val="00072DD2"/>
    <w:rsid w:val="0009235C"/>
    <w:rsid w:val="00094F7E"/>
    <w:rsid w:val="000A3A90"/>
    <w:rsid w:val="000B14A6"/>
    <w:rsid w:val="000C154C"/>
    <w:rsid w:val="000C6598"/>
    <w:rsid w:val="000D21C2"/>
    <w:rsid w:val="000D649F"/>
    <w:rsid w:val="000D759A"/>
    <w:rsid w:val="000E1C27"/>
    <w:rsid w:val="000E300F"/>
    <w:rsid w:val="000E5A36"/>
    <w:rsid w:val="000E5B74"/>
    <w:rsid w:val="000F2C43"/>
    <w:rsid w:val="00106B93"/>
    <w:rsid w:val="001119ED"/>
    <w:rsid w:val="00114B6E"/>
    <w:rsid w:val="001154DC"/>
    <w:rsid w:val="00116911"/>
    <w:rsid w:val="00116BDF"/>
    <w:rsid w:val="00117EBF"/>
    <w:rsid w:val="00130F54"/>
    <w:rsid w:val="00130F69"/>
    <w:rsid w:val="0013241F"/>
    <w:rsid w:val="00133C69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2BDF"/>
    <w:rsid w:val="00204606"/>
    <w:rsid w:val="00207BBA"/>
    <w:rsid w:val="00213B8E"/>
    <w:rsid w:val="002151D2"/>
    <w:rsid w:val="002153AE"/>
    <w:rsid w:val="00216490"/>
    <w:rsid w:val="002243A4"/>
    <w:rsid w:val="00225A11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93CEF"/>
    <w:rsid w:val="002A6BBA"/>
    <w:rsid w:val="002B1A87"/>
    <w:rsid w:val="002C1B65"/>
    <w:rsid w:val="002C4B88"/>
    <w:rsid w:val="002D2646"/>
    <w:rsid w:val="002D30EE"/>
    <w:rsid w:val="002D3643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3F72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2874"/>
    <w:rsid w:val="004A4BEC"/>
    <w:rsid w:val="004A517E"/>
    <w:rsid w:val="004A6523"/>
    <w:rsid w:val="004B2A52"/>
    <w:rsid w:val="004B45A4"/>
    <w:rsid w:val="004B51EB"/>
    <w:rsid w:val="004C2D84"/>
    <w:rsid w:val="004C7543"/>
    <w:rsid w:val="004D077E"/>
    <w:rsid w:val="004D10B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314F1"/>
    <w:rsid w:val="0053193C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4C40"/>
    <w:rsid w:val="0060709C"/>
    <w:rsid w:val="0061048B"/>
    <w:rsid w:val="00616779"/>
    <w:rsid w:val="006264DC"/>
    <w:rsid w:val="00632FC5"/>
    <w:rsid w:val="00640CCF"/>
    <w:rsid w:val="00643317"/>
    <w:rsid w:val="006450E9"/>
    <w:rsid w:val="00646A1F"/>
    <w:rsid w:val="00656C7D"/>
    <w:rsid w:val="00661116"/>
    <w:rsid w:val="00667100"/>
    <w:rsid w:val="00670BEA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6F0F5D"/>
    <w:rsid w:val="00704A2A"/>
    <w:rsid w:val="00704FD7"/>
    <w:rsid w:val="00706D77"/>
    <w:rsid w:val="007072FF"/>
    <w:rsid w:val="00707D21"/>
    <w:rsid w:val="00710497"/>
    <w:rsid w:val="0071253F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778F7"/>
    <w:rsid w:val="00782055"/>
    <w:rsid w:val="00782493"/>
    <w:rsid w:val="007902B5"/>
    <w:rsid w:val="007938F2"/>
    <w:rsid w:val="007A4637"/>
    <w:rsid w:val="007A4D84"/>
    <w:rsid w:val="007A7EF9"/>
    <w:rsid w:val="007B4183"/>
    <w:rsid w:val="007B512A"/>
    <w:rsid w:val="007B7EC5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3B52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1B53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5022"/>
    <w:rsid w:val="009261C9"/>
    <w:rsid w:val="0092716E"/>
    <w:rsid w:val="00927CFC"/>
    <w:rsid w:val="00932765"/>
    <w:rsid w:val="0093578B"/>
    <w:rsid w:val="00943DC1"/>
    <w:rsid w:val="00945CB4"/>
    <w:rsid w:val="00945E2B"/>
    <w:rsid w:val="009629FD"/>
    <w:rsid w:val="00971434"/>
    <w:rsid w:val="00974BA2"/>
    <w:rsid w:val="00975308"/>
    <w:rsid w:val="0099414A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189C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26ED"/>
    <w:rsid w:val="00A645C5"/>
    <w:rsid w:val="00A66244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B0574"/>
    <w:rsid w:val="00AC2046"/>
    <w:rsid w:val="00AC73F6"/>
    <w:rsid w:val="00AD4430"/>
    <w:rsid w:val="00AD7C25"/>
    <w:rsid w:val="00AE4D95"/>
    <w:rsid w:val="00AE67F5"/>
    <w:rsid w:val="00AE6BEA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3606B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14CF"/>
    <w:rsid w:val="00BD18E8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C54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2239"/>
    <w:rsid w:val="00C764BE"/>
    <w:rsid w:val="00C77A21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1CB1"/>
    <w:rsid w:val="00CC5026"/>
    <w:rsid w:val="00CD2478"/>
    <w:rsid w:val="00CD541D"/>
    <w:rsid w:val="00CD7B09"/>
    <w:rsid w:val="00CE22D1"/>
    <w:rsid w:val="00CE4346"/>
    <w:rsid w:val="00CE4454"/>
    <w:rsid w:val="00CE6431"/>
    <w:rsid w:val="00CF0EE8"/>
    <w:rsid w:val="00CF39F5"/>
    <w:rsid w:val="00CF3E86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2C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2765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16B22"/>
    <w:rsid w:val="00F21CC1"/>
    <w:rsid w:val="00F25D98"/>
    <w:rsid w:val="00F26950"/>
    <w:rsid w:val="00F27220"/>
    <w:rsid w:val="00F300FB"/>
    <w:rsid w:val="00F34816"/>
    <w:rsid w:val="00F34D15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041C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A06267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link w:val="B2Char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D029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202B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02BD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202BDF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02BDF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02B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2C0C-55DC-4110-9AC0-445A24D1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107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Hietalahti, Hannu (Nokia - FI/Oulu)</cp:lastModifiedBy>
  <cp:revision>7</cp:revision>
  <cp:lastPrinted>1900-12-31T16:00:00Z</cp:lastPrinted>
  <dcterms:created xsi:type="dcterms:W3CDTF">2021-10-20T12:52:00Z</dcterms:created>
  <dcterms:modified xsi:type="dcterms:W3CDTF">2021-10-22T08:15:00Z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